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</w:rPr>
        <w:t>R4-23124</w:t>
      </w:r>
      <w:r>
        <w:rPr>
          <w:rFonts w:hint="eastAsia" w:cs="Arial"/>
          <w:b/>
          <w:sz w:val="24"/>
          <w:szCs w:val="24"/>
          <w:lang w:val="en-US" w:eastAsia="zh-CN"/>
        </w:rPr>
        <w:t>73</w:t>
      </w:r>
      <w:bookmarkStart w:id="56" w:name="_GoBack"/>
      <w:bookmarkEnd w:id="56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2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bookmarkStart w:id="3" w:name="OLE_LINK1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n8A-</w:t>
      </w:r>
      <w:r>
        <w:rPr>
          <w:rFonts w:hint="default" w:eastAsia="宋体" w:cs="Times New Roman"/>
          <w:b w:val="0"/>
          <w:bCs/>
          <w:color w:val="auto"/>
          <w:sz w:val="22"/>
          <w:szCs w:val="22"/>
          <w:lang w:eastAsia="zh-CN" w:bidi="ar-SA"/>
        </w:rPr>
        <w:t>n41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4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</w:t>
      </w:r>
      <w:r>
        <w:rPr>
          <w:rFonts w:hint="default" w:eastAsia="宋体"/>
          <w:b w:val="0"/>
          <w:bCs/>
          <w:color w:val="auto"/>
          <w:sz w:val="20"/>
          <w:szCs w:val="20"/>
          <w:lang w:eastAsia="zh-CN"/>
        </w:rPr>
        <w:t>n41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4"/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Note that the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</w:t>
      </w:r>
      <w:r>
        <w:rPr>
          <w:rFonts w:hint="default" w:eastAsia="宋体"/>
          <w:b w:val="0"/>
          <w:bCs/>
          <w:color w:val="auto"/>
          <w:sz w:val="20"/>
          <w:szCs w:val="20"/>
          <w:lang w:eastAsia="zh-CN"/>
        </w:rPr>
        <w:t>n41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have already been defined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38"/>
      <w:bookmarkStart w:id="7" w:name="_Toc401926271"/>
      <w:bookmarkStart w:id="8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7-04T14:08:26Z"/>
          <w:rFonts w:hint="default" w:eastAsia="宋体"/>
          <w:color w:val="auto"/>
          <w:lang w:val="en-US" w:eastAsia="zh-CN"/>
        </w:rPr>
      </w:pPr>
      <w:ins w:id="1" w:author="ZTE_Wubin" w:date="2023-07-04T14:08:26Z">
        <w:bookmarkStart w:id="9" w:name="_Toc109046453"/>
        <w:r>
          <w:rPr>
            <w:color w:val="auto"/>
          </w:rPr>
          <w:t>5.</w:t>
        </w:r>
      </w:ins>
      <w:ins w:id="2" w:author="ZTE_Wubin" w:date="2023-07-04T14:08:26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7-04T14:08:26Z">
        <w:r>
          <w:rPr>
            <w:color w:val="auto"/>
          </w:rPr>
          <w:tab/>
        </w:r>
      </w:ins>
      <w:ins w:id="4" w:author="ZTE_Wubin" w:date="2023-07-04T14:08:26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7-04T14:08:26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6" w:author="ZTE_Wubin" w:date="2023-07-04T14:08:26Z">
        <w:r>
          <w:rPr>
            <w:rFonts w:hint="eastAsia" w:eastAsia="宋体"/>
            <w:color w:val="auto"/>
            <w:lang w:val="en-US" w:eastAsia="zh-CN"/>
          </w:rPr>
          <w:t>n8A-</w:t>
        </w:r>
      </w:ins>
      <w:ins w:id="7" w:author="ZTE_Wubin" w:date="2023-07-04T14:08:26Z">
        <w:r>
          <w:rPr>
            <w:rFonts w:hint="default" w:eastAsia="宋体"/>
            <w:color w:val="auto"/>
            <w:lang w:eastAsia="zh-CN"/>
          </w:rPr>
          <w:t>n41</w:t>
        </w:r>
      </w:ins>
      <w:ins w:id="8" w:author="ZTE_Wubin" w:date="2023-07-04T14:08:26Z">
        <w:r>
          <w:rPr>
            <w:rFonts w:hint="eastAsia" w:eastAsia="宋体"/>
            <w:color w:val="auto"/>
            <w:lang w:val="en-US" w:eastAsia="zh-CN"/>
          </w:rPr>
          <w:t>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3-07-04T14:08:26Z"/>
          <w:rFonts w:cs="Arial"/>
          <w:color w:val="auto"/>
          <w:szCs w:val="28"/>
          <w:lang w:val="en-US" w:eastAsia="zh-CN"/>
        </w:rPr>
      </w:pPr>
      <w:ins w:id="10" w:author="ZTE_Wubin" w:date="2023-07-04T14:08:26Z">
        <w:bookmarkStart w:id="10" w:name="_Toc29801673"/>
        <w:bookmarkStart w:id="11" w:name="_Toc45888002"/>
        <w:bookmarkStart w:id="12" w:name="_Toc83580305"/>
        <w:bookmarkStart w:id="13" w:name="_Toc61367241"/>
        <w:bookmarkStart w:id="14" w:name="_Toc36107464"/>
        <w:bookmarkStart w:id="15" w:name="_Toc37251223"/>
        <w:bookmarkStart w:id="16" w:name="_Toc68230564"/>
        <w:bookmarkStart w:id="17" w:name="_Toc29802097"/>
        <w:bookmarkStart w:id="18" w:name="_Toc84404814"/>
        <w:bookmarkStart w:id="19" w:name="_Toc29802722"/>
        <w:bookmarkStart w:id="20" w:name="_Toc61372624"/>
        <w:bookmarkStart w:id="21" w:name="_Toc69083977"/>
        <w:bookmarkStart w:id="22" w:name="_Toc45888601"/>
        <w:bookmarkStart w:id="23" w:name="_Toc84413423"/>
        <w:bookmarkStart w:id="24" w:name="_Toc76717995"/>
        <w:bookmarkStart w:id="25" w:name="_Toc76509005"/>
        <w:bookmarkStart w:id="26" w:name="_Toc75466983"/>
        <w:bookmarkStart w:id="27" w:name="_Toc109046454"/>
        <w:r>
          <w:rPr>
            <w:color w:val="auto"/>
          </w:rPr>
          <w:t>5.x.1</w:t>
        </w:r>
      </w:ins>
      <w:ins w:id="11" w:author="ZTE_Wubin" w:date="2023-07-04T14:08:26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2" w:author="ZTE_Wubin" w:date="2023-07-04T14:08:2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" w:author="ZTE_Wubin" w:date="2023-07-04T14:08:26Z"/>
          <w:color w:val="auto"/>
        </w:rPr>
      </w:pPr>
      <w:ins w:id="14" w:author="ZTE_Wubin" w:date="2023-07-04T14:08:26Z">
        <w:bookmarkStart w:id="28" w:name="_Toc76717997"/>
        <w:bookmarkStart w:id="29" w:name="_Toc84404816"/>
        <w:bookmarkStart w:id="30" w:name="_Toc83580307"/>
        <w:bookmarkStart w:id="31" w:name="_Toc76509007"/>
        <w:bookmarkStart w:id="32" w:name="_Toc84413425"/>
        <w:bookmarkStart w:id="33" w:name="_Toc75466985"/>
        <w:bookmarkStart w:id="34" w:name="_Toc61372626"/>
        <w:bookmarkStart w:id="35" w:name="_Toc68230566"/>
        <w:bookmarkStart w:id="36" w:name="_Toc69083979"/>
        <w:bookmarkStart w:id="37" w:name="_Toc45888004"/>
        <w:bookmarkStart w:id="38" w:name="_Toc61367243"/>
        <w:bookmarkStart w:id="39" w:name="_Toc45888603"/>
        <w:bookmarkStart w:id="40" w:name="_Toc109046455"/>
        <w:r>
          <w:rPr>
            <w:color w:val="auto"/>
          </w:rPr>
          <w:t>5.x.1.1</w:t>
        </w:r>
      </w:ins>
      <w:ins w:id="15" w:author="ZTE_Wubin" w:date="2023-07-04T14:08:26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6" w:author="ZTE_Wubin" w:date="2023-07-04T14:08:26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7" w:author="ZTE_Wubin" w:date="2023-07-04T14:08:26Z"/>
          <w:color w:val="auto"/>
        </w:rPr>
      </w:pPr>
      <w:ins w:id="18" w:author="ZTE_Wubin" w:date="2023-07-04T14:08:26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9" w:author="ZTE_Wubin" w:date="2023-07-04T14:08:26Z">
        <w:r>
          <w:rPr>
            <w:rFonts w:hint="eastAsia" w:cs="Arial"/>
            <w:color w:val="auto"/>
            <w:lang w:val="en-US" w:eastAsia="zh-CN"/>
          </w:rPr>
          <w:t>5.x</w:t>
        </w:r>
      </w:ins>
      <w:ins w:id="20" w:author="ZTE_Wubin" w:date="2023-07-04T14:08:26Z">
        <w:r>
          <w:rPr>
            <w:rFonts w:cs="Arial"/>
            <w:color w:val="auto"/>
            <w:lang w:eastAsia="zh-CN"/>
          </w:rPr>
          <w:t>.</w:t>
        </w:r>
      </w:ins>
      <w:ins w:id="21" w:author="ZTE_Wubin" w:date="2023-07-04T14:08:26Z">
        <w:r>
          <w:rPr>
            <w:rFonts w:cs="Arial"/>
            <w:color w:val="auto"/>
            <w:lang w:val="en-US" w:eastAsia="zh-CN"/>
          </w:rPr>
          <w:t>1</w:t>
        </w:r>
      </w:ins>
      <w:ins w:id="22" w:author="ZTE_Wubin" w:date="2023-07-04T14:08:26Z">
        <w:r>
          <w:rPr>
            <w:rFonts w:cs="Arial"/>
            <w:color w:val="auto"/>
            <w:lang w:eastAsia="zh-CN"/>
          </w:rPr>
          <w:t>.1</w:t>
        </w:r>
      </w:ins>
      <w:ins w:id="23" w:author="ZTE_Wubin" w:date="2023-07-04T14:08:26Z">
        <w:r>
          <w:rPr>
            <w:rFonts w:cs="Arial"/>
            <w:color w:val="auto"/>
          </w:rPr>
          <w:t>-1</w:t>
        </w:r>
      </w:ins>
      <w:ins w:id="24" w:author="ZTE_Wubin" w:date="2023-07-04T14:08:26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ZTE_Wubin" w:date="2023-07-04T14:08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7-04T14:08:26Z"/>
                <w:rFonts w:eastAsia="等线"/>
                <w:color w:val="auto"/>
              </w:rPr>
            </w:pPr>
            <w:ins w:id="27" w:author="ZTE_Wubin" w:date="2023-07-04T14:08:26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" w:author="ZTE_Wubin" w:date="2023-07-04T14:08:26Z"/>
                <w:rFonts w:eastAsia="等线"/>
                <w:color w:val="auto"/>
                <w:lang w:val="en-US"/>
              </w:rPr>
            </w:pPr>
            <w:ins w:id="29" w:author="ZTE_Wubin" w:date="2023-07-04T14:08:26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0" w:author="ZTE_Wubin" w:date="2023-07-04T14:08:26Z"/>
                <w:rFonts w:eastAsia="等线"/>
                <w:color w:val="auto"/>
              </w:rPr>
            </w:pPr>
            <w:ins w:id="31" w:author="ZTE_Wubin" w:date="2023-07-04T14:08:26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ZTE_Wubin" w:date="2023-07-04T14:08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" w:author="ZTE_Wubin" w:date="2023-07-04T14:08:26Z"/>
                <w:rFonts w:hint="default" w:eastAsia="等线"/>
                <w:color w:val="auto"/>
                <w:lang w:val="en-US" w:eastAsia="zh-CN"/>
              </w:rPr>
            </w:pPr>
            <w:ins w:id="34" w:author="ZTE_Wubin" w:date="2023-07-04T14:08:26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5" w:author="ZTE_Wubin" w:date="2023-07-04T14:08:26Z">
              <w:r>
                <w:rPr>
                  <w:rFonts w:hint="eastAsia"/>
                  <w:color w:val="auto"/>
                  <w:lang w:val="en-US" w:eastAsia="zh-CN"/>
                </w:rPr>
                <w:t>8A-</w:t>
              </w:r>
            </w:ins>
            <w:ins w:id="36" w:author="ZTE_Wubin" w:date="2023-07-04T14:08:26Z">
              <w:r>
                <w:rPr>
                  <w:rFonts w:hint="default"/>
                  <w:color w:val="auto"/>
                  <w:lang w:eastAsia="zh-CN"/>
                </w:rPr>
                <w:t>n41</w:t>
              </w:r>
            </w:ins>
            <w:ins w:id="37" w:author="ZTE_Wubin" w:date="2023-07-04T14:08:26Z">
              <w:r>
                <w:rPr>
                  <w:rFonts w:hint="eastAsia"/>
                  <w:color w:val="auto"/>
                  <w:lang w:val="en-US" w:eastAsia="zh-CN"/>
                </w:rPr>
                <w:t>A-n79A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" w:author="ZTE_Wubin" w:date="2023-07-04T14:08:26Z"/>
                <w:rFonts w:hint="default" w:eastAsia="等线"/>
                <w:color w:val="auto"/>
                <w:lang w:val="en-US" w:eastAsia="zh-CN"/>
              </w:rPr>
            </w:pPr>
            <w:ins w:id="39" w:author="ZTE_Wubin" w:date="2023-07-04T14:08:26Z">
              <w:r>
                <w:rPr>
                  <w:rFonts w:hint="eastAsia" w:eastAsia="等线"/>
                  <w:color w:val="auto"/>
                  <w:lang w:val="en-US" w:eastAsia="zh-CN"/>
                </w:rPr>
                <w:t>n8</w:t>
              </w:r>
            </w:ins>
            <w:ins w:id="40" w:author="ZTE_Wubin" w:date="2023-07-04T14:08:2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1" w:author="ZTE_Wubin" w:date="2023-07-04T14:08:26Z">
              <w:r>
                <w:rPr>
                  <w:rFonts w:eastAsia="等线"/>
                  <w:color w:val="auto"/>
                  <w:lang w:eastAsia="zh-CN"/>
                </w:rPr>
                <w:t>n41</w:t>
              </w:r>
            </w:ins>
            <w:ins w:id="42" w:author="ZTE_Wubin" w:date="2023-07-04T14:08:2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3" w:author="ZTE_Wubin" w:date="2023-07-04T14:08:26Z">
              <w:r>
                <w:rPr>
                  <w:rFonts w:hint="eastAsia" w:eastAsia="等线"/>
                  <w:color w:val="auto"/>
                  <w:lang w:val="en-US" w:eastAsia="zh-CN"/>
                </w:rPr>
                <w:t>n79</w:t>
              </w:r>
            </w:ins>
          </w:p>
        </w:tc>
      </w:tr>
    </w:tbl>
    <w:p>
      <w:pPr>
        <w:rPr>
          <w:ins w:id="44" w:author="ZTE_Wubin" w:date="2023-07-04T14:08:26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5" w:author="ZTE_Wubin" w:date="2023-07-04T14:08:26Z"/>
          <w:color w:val="auto"/>
        </w:rPr>
      </w:pPr>
      <w:ins w:id="46" w:author="ZTE_Wubin" w:date="2023-07-04T14:08:26Z">
        <w:bookmarkStart w:id="43" w:name="_Toc109046456"/>
        <w:r>
          <w:rPr>
            <w:color w:val="auto"/>
          </w:rPr>
          <w:t>5.x.1.2</w:t>
        </w:r>
      </w:ins>
      <w:ins w:id="47" w:author="ZTE_Wubin" w:date="2023-07-04T14:08:26Z">
        <w:r>
          <w:rPr>
            <w:color w:val="auto"/>
          </w:rPr>
          <w:tab/>
        </w:r>
      </w:ins>
      <w:ins w:id="48" w:author="ZTE_Wubin" w:date="2023-07-04T14:08:26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9" w:author="ZTE_Wubin" w:date="2023-07-04T14:08:26Z"/>
          <w:rFonts w:cs="Arial"/>
          <w:color w:val="auto"/>
          <w:lang w:val="en-US" w:eastAsia="zh-CN"/>
        </w:rPr>
      </w:pPr>
      <w:ins w:id="50" w:author="ZTE_Wubin" w:date="2023-07-04T14:08:26Z">
        <w:r>
          <w:rPr>
            <w:rFonts w:cs="Arial"/>
            <w:color w:val="auto"/>
          </w:rPr>
          <w:t xml:space="preserve">Table </w:t>
        </w:r>
      </w:ins>
      <w:ins w:id="51" w:author="ZTE_Wubin" w:date="2023-07-04T14:08:26Z">
        <w:r>
          <w:rPr>
            <w:rFonts w:hint="eastAsia" w:cs="Arial"/>
            <w:color w:val="auto"/>
            <w:lang w:val="en-US" w:eastAsia="zh-CN"/>
          </w:rPr>
          <w:t>5.x</w:t>
        </w:r>
      </w:ins>
      <w:ins w:id="52" w:author="ZTE_Wubin" w:date="2023-07-04T14:08:26Z">
        <w:r>
          <w:rPr>
            <w:rFonts w:cs="Arial"/>
            <w:color w:val="auto"/>
            <w:lang w:val="en-US" w:eastAsia="zh-CN"/>
          </w:rPr>
          <w:t>.1</w:t>
        </w:r>
      </w:ins>
      <w:ins w:id="53" w:author="ZTE_Wubin" w:date="2023-07-04T14:08:26Z">
        <w:r>
          <w:rPr>
            <w:rFonts w:cs="Arial"/>
            <w:color w:val="auto"/>
            <w:lang w:eastAsia="zh-CN"/>
          </w:rPr>
          <w:t>.2</w:t>
        </w:r>
      </w:ins>
      <w:ins w:id="54" w:author="ZTE_Wubin" w:date="2023-07-04T14:08:26Z">
        <w:r>
          <w:rPr>
            <w:rFonts w:cs="Arial"/>
            <w:color w:val="auto"/>
          </w:rPr>
          <w:t xml:space="preserve">-1: Supported </w:t>
        </w:r>
      </w:ins>
      <w:ins w:id="55" w:author="ZTE_Wubin" w:date="2023-07-04T14:08:26Z">
        <w:r>
          <w:rPr>
            <w:rFonts w:cs="Arial"/>
            <w:color w:val="auto"/>
            <w:lang w:eastAsia="ja-JP"/>
          </w:rPr>
          <w:t>b</w:t>
        </w:r>
      </w:ins>
      <w:ins w:id="56" w:author="ZTE_Wubin" w:date="2023-07-04T14:08:26Z">
        <w:r>
          <w:rPr>
            <w:rFonts w:cs="Arial"/>
            <w:color w:val="auto"/>
          </w:rPr>
          <w:t xml:space="preserve">andwidths per </w:t>
        </w:r>
      </w:ins>
      <w:ins w:id="57" w:author="ZTE_Wubin" w:date="2023-07-04T14:08:26Z">
        <w:r>
          <w:rPr>
            <w:rFonts w:cs="Arial"/>
            <w:color w:val="auto"/>
            <w:lang w:val="en-US" w:eastAsia="zh-CN"/>
          </w:rPr>
          <w:t>CA</w:t>
        </w:r>
      </w:ins>
      <w:ins w:id="58" w:author="ZTE_Wubin" w:date="2023-07-04T14:08:26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9" w:author="ZTE_Wubin" w:date="2023-07-04T14:08:26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" w:author="ZTE_Wubin" w:date="2023-07-04T14:08:26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1" w:author="ZTE_Wubin" w:date="2023-07-04T14:08:26Z"/>
                <w:color w:val="auto"/>
                <w:szCs w:val="18"/>
                <w:lang w:eastAsia="zh-CN"/>
              </w:rPr>
            </w:pPr>
            <w:ins w:id="62" w:author="ZTE_Wubin" w:date="2023-07-04T14:08:26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3" w:author="ZTE_Wubin" w:date="2023-07-04T14:08:26Z"/>
                <w:color w:val="auto"/>
                <w:szCs w:val="18"/>
                <w:lang w:eastAsia="zh-CN"/>
              </w:rPr>
            </w:pPr>
            <w:ins w:id="64" w:author="ZTE_Wubin" w:date="2023-07-04T14:08:26Z">
              <w:r>
                <w:rPr>
                  <w:color w:val="auto"/>
                </w:rPr>
                <w:t>Uplink CA configuration</w:t>
              </w:r>
            </w:ins>
            <w:ins w:id="65" w:author="ZTE_Wubin" w:date="2023-07-04T14:08:26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6" w:author="ZTE_Wubin" w:date="2023-07-04T14:08:26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3-07-04T14:08:26Z"/>
                <w:color w:val="auto"/>
                <w:szCs w:val="18"/>
                <w:lang w:val="en-US" w:eastAsia="zh-CN"/>
              </w:rPr>
            </w:pPr>
            <w:ins w:id="68" w:author="ZTE_Wubin" w:date="2023-07-04T14:08:26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9" w:author="ZTE_Wubin" w:date="2023-07-04T14:08:26Z"/>
                <w:rFonts w:cs="Arial"/>
                <w:color w:val="auto"/>
                <w:szCs w:val="18"/>
                <w:lang w:val="en-US" w:eastAsia="zh-CN" w:bidi="ar"/>
              </w:rPr>
            </w:pPr>
            <w:ins w:id="70" w:author="ZTE_Wubin" w:date="2023-07-04T14:08:26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71" w:author="ZTE_Wubin" w:date="2023-07-04T14:08:26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2" w:author="ZTE_Wubin" w:date="2023-07-04T14:08:26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3" w:author="ZTE_Wubin" w:date="2023-07-04T14:08:26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4" w:author="ZTE_Wubin" w:date="2023-07-04T14:08:26Z"/>
                <w:color w:val="auto"/>
                <w:szCs w:val="18"/>
                <w:lang w:val="en-US" w:eastAsia="zh-CN"/>
              </w:rPr>
            </w:pPr>
            <w:ins w:id="75" w:author="ZTE_Wubin" w:date="2023-07-04T14:08:26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" w:author="ZTE_Wubin" w:date="2023-07-04T14:08:2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7" w:author="ZTE_Wubin" w:date="2023-07-04T14:08:26Z"/>
                <w:rFonts w:eastAsia="宋体"/>
                <w:color w:val="auto"/>
                <w:szCs w:val="18"/>
                <w:lang w:val="en-US" w:eastAsia="zh-CN"/>
              </w:rPr>
            </w:pPr>
            <w:ins w:id="78" w:author="ZTE_Wubin" w:date="2023-07-04T14:08:26Z">
              <w:bookmarkStart w:id="44" w:name="OLE_LINK12"/>
              <w:bookmarkStart w:id="4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9" w:author="ZTE_Wubin" w:date="2023-07-04T14:08:26Z">
              <w:r>
                <w:rPr>
                  <w:color w:val="auto"/>
                  <w:szCs w:val="18"/>
                </w:rPr>
                <w:t>_</w:t>
              </w:r>
            </w:ins>
            <w:ins w:id="80" w:author="ZTE_Wubin" w:date="2023-07-04T14:08:2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81" w:author="ZTE_Wubin" w:date="2023-07-04T14:08:26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2" w:author="ZTE_Wubin" w:date="2023-07-04T14:08:26Z">
              <w:r>
                <w:rPr>
                  <w:rFonts w:hint="default"/>
                  <w:color w:val="auto"/>
                  <w:szCs w:val="18"/>
                  <w:lang w:eastAsia="zh-CN"/>
                </w:rPr>
                <w:t>n41</w:t>
              </w:r>
            </w:ins>
            <w:ins w:id="83" w:author="ZTE_Wubin" w:date="2023-07-04T14:08:26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4"/>
            </w:ins>
            <w:ins w:id="84" w:author="ZTE_Wubin" w:date="2023-07-04T14:08:26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3-07-04T14:08:26Z"/>
                <w:rFonts w:hint="eastAsia"/>
                <w:color w:val="auto"/>
                <w:szCs w:val="18"/>
                <w:lang w:eastAsia="zh-CN"/>
              </w:rPr>
            </w:pPr>
            <w:ins w:id="86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CA_n8A-</w:t>
              </w:r>
            </w:ins>
            <w:ins w:id="87" w:author="ZTE_Wubin" w:date="2023-07-04T14:08:26Z">
              <w:r>
                <w:rPr>
                  <w:rFonts w:hint="default"/>
                  <w:color w:val="auto"/>
                  <w:szCs w:val="18"/>
                  <w:lang w:eastAsia="zh-CN"/>
                </w:rPr>
                <w:t>n41</w:t>
              </w:r>
            </w:ins>
            <w:ins w:id="88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9" w:author="ZTE_Wubin" w:date="2023-07-04T14:08:26Z"/>
                <w:rFonts w:hint="eastAsia"/>
                <w:color w:val="auto"/>
                <w:szCs w:val="18"/>
                <w:lang w:eastAsia="zh-CN"/>
              </w:rPr>
            </w:pPr>
            <w:ins w:id="90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CA_n8A-n79A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1" w:author="ZTE_Wubin" w:date="2023-07-04T14:08:26Z"/>
                <w:rFonts w:eastAsia="宋体"/>
                <w:color w:val="auto"/>
                <w:szCs w:val="18"/>
                <w:lang w:val="en-US" w:eastAsia="zh-CN"/>
              </w:rPr>
            </w:pPr>
            <w:ins w:id="92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CA_</w:t>
              </w:r>
            </w:ins>
            <w:ins w:id="93" w:author="ZTE_Wubin" w:date="2023-07-04T14:08:26Z">
              <w:r>
                <w:rPr>
                  <w:rFonts w:hint="default"/>
                  <w:color w:val="auto"/>
                  <w:szCs w:val="18"/>
                  <w:lang w:eastAsia="zh-CN"/>
                </w:rPr>
                <w:t>n41</w:t>
              </w:r>
            </w:ins>
            <w:ins w:id="94" w:author="ZTE_Wubin" w:date="2023-07-04T14:08:26Z">
              <w:r>
                <w:rPr>
                  <w:rFonts w:hint="eastAsia"/>
                  <w:color w:val="auto"/>
                  <w:szCs w:val="18"/>
                  <w:lang w:eastAsia="zh-CN"/>
                </w:rPr>
                <w:t>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5" w:author="ZTE_Wubin" w:date="2023-07-04T14:08:26Z"/>
                <w:rFonts w:hint="eastAsia" w:eastAsia="宋体"/>
                <w:color w:val="auto"/>
                <w:szCs w:val="18"/>
                <w:lang w:val="en-US" w:eastAsia="zh-CN"/>
              </w:rPr>
            </w:pPr>
            <w:ins w:id="96" w:author="ZTE_Wubin" w:date="2023-07-04T14:08:26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3-07-04T14:08:26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8" w:author="ZTE_Wubin" w:date="2023-07-04T14:08:2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99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00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zh-CN" w:bidi="ar-SA"/>
                </w:rPr>
                <w:t>8</w:t>
              </w:r>
            </w:ins>
            <w:ins w:id="101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2" w:author="ZTE_Wubin" w:date="2023-07-04T14:08:26Z"/>
                <w:rFonts w:hint="default"/>
                <w:color w:val="auto"/>
                <w:szCs w:val="18"/>
                <w:lang w:val="en-US" w:eastAsia="zh-CN"/>
              </w:rPr>
            </w:pPr>
            <w:ins w:id="103" w:author="ZTE_Wubin" w:date="2023-07-04T14:08:2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4" w:author="ZTE_Wubin" w:date="2023-07-04T14:08:2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6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3-07-04T14:08:26Z"/>
                <w:rFonts w:hint="default"/>
                <w:color w:val="auto"/>
                <w:szCs w:val="18"/>
                <w:lang w:eastAsia="zh-CN"/>
              </w:rPr>
            </w:pPr>
            <w:ins w:id="108" w:author="ZTE_Wubin" w:date="2023-07-04T14:08:26Z">
              <w:r>
                <w:rPr>
                  <w:color w:val="auto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9" w:author="ZTE_Wubin" w:date="2023-07-04T14:08:2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10" w:author="ZTE_Wubin" w:date="2023-07-04T14:08:26Z">
              <w:bookmarkStart w:id="46" w:name="OLE_LINK1"/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11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12" w:author="ZTE_Wubin" w:date="2023-07-04T14:08:2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  <w:ins w:id="113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  <w:bookmarkEnd w:id="46"/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4" w:author="ZTE_Wubin" w:date="2023-07-04T14:08:2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5" w:author="ZTE_Wubin" w:date="2023-07-04T14:08:2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6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7" w:author="ZTE_Wubin" w:date="2023-07-04T14:08:2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8" w:author="ZTE_Wubin" w:date="2023-07-04T14:08:26Z"/>
                <w:rFonts w:hint="eastAsia" w:eastAsia="宋体"/>
                <w:color w:val="auto"/>
                <w:szCs w:val="18"/>
                <w:lang w:val="en-US" w:eastAsia="zh-CN"/>
              </w:rPr>
            </w:pPr>
            <w:ins w:id="119" w:author="ZTE_Wubin" w:date="2023-07-04T14:08:26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0" w:author="ZTE_Wubin" w:date="2023-07-04T14:08:2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21" w:author="ZTE_Wubin" w:date="2023-07-04T14:08:2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22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23" w:author="ZTE_Wubin" w:date="2023-07-04T14:08:26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79</w:t>
              </w:r>
            </w:ins>
            <w:ins w:id="124" w:author="ZTE_Wubin" w:date="2023-07-04T14:08:2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5" w:author="ZTE_Wubin" w:date="2023-07-04T14:08:26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26" w:author="ZTE_Wubin" w:date="2023-07-04T14:08:26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27" w:author="ZTE_Wubin" w:date="2023-07-04T14:08:26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28" w:author="ZTE_Wubin" w:date="2023-07-04T14:08:26Z"/>
        </w:rPr>
      </w:pPr>
      <w:ins w:id="129" w:author="ZTE_Wubin" w:date="2023-07-04T14:08:26Z">
        <w:bookmarkStart w:id="47" w:name="_Toc109046457"/>
        <w:r>
          <w:rPr/>
          <w:t>5.x.1.3</w:t>
        </w:r>
      </w:ins>
      <w:ins w:id="130" w:author="ZTE_Wubin" w:date="2023-07-04T14:08:26Z">
        <w:r>
          <w:rPr/>
          <w:tab/>
        </w:r>
      </w:ins>
      <w:ins w:id="131" w:author="ZTE_Wubin" w:date="2023-07-04T14:08:26Z">
        <w:r>
          <w:rPr>
            <w:lang w:val="en-US" w:eastAsia="zh-CN"/>
          </w:rPr>
          <w:t>∆TIB</w:t>
        </w:r>
      </w:ins>
      <w:ins w:id="132" w:author="ZTE_Wubin" w:date="2023-07-04T14:08:26Z">
        <w:r>
          <w:rPr>
            <w:rFonts w:hint="eastAsia"/>
            <w:lang w:val="en-US" w:eastAsia="zh-CN"/>
          </w:rPr>
          <w:t>,c</w:t>
        </w:r>
      </w:ins>
      <w:ins w:id="133" w:author="ZTE_Wubin" w:date="2023-07-04T14:08:26Z">
        <w:r>
          <w:rPr>
            <w:lang w:val="en-US" w:eastAsia="zh-CN"/>
          </w:rPr>
          <w:t xml:space="preserve"> and ∆RIB</w:t>
        </w:r>
      </w:ins>
      <w:ins w:id="134" w:author="ZTE_Wubin" w:date="2023-07-04T14:08:26Z">
        <w:r>
          <w:rPr>
            <w:rFonts w:hint="eastAsia"/>
            <w:lang w:val="en-US" w:eastAsia="zh-CN"/>
          </w:rPr>
          <w:t>,c</w:t>
        </w:r>
      </w:ins>
      <w:ins w:id="135" w:author="ZTE_Wubin" w:date="2023-07-04T14:08:26Z">
        <w:r>
          <w:rPr>
            <w:lang w:val="en-US" w:eastAsia="zh-CN"/>
          </w:rPr>
          <w:t xml:space="preserve"> values</w:t>
        </w:r>
        <w:bookmarkEnd w:id="47"/>
      </w:ins>
    </w:p>
    <w:p>
      <w:pPr>
        <w:rPr>
          <w:ins w:id="136" w:author="ZTE_Wubin" w:date="2023-07-04T14:08:2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37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For CA_</w:t>
        </w:r>
      </w:ins>
      <w:ins w:id="138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39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40" w:author="ZTE_Wubin" w:date="2023-07-04T14:08:26Z">
        <w:r>
          <w:rPr>
            <w:rFonts w:hint="default" w:eastAsia="宋体" w:cs="Times New Roman"/>
            <w:color w:val="auto"/>
            <w:kern w:val="2"/>
            <w:sz w:val="20"/>
            <w:lang w:eastAsia="zh-CN" w:bidi="ar-SA"/>
          </w:rPr>
          <w:t>n41</w:t>
        </w:r>
      </w:ins>
      <w:ins w:id="141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42" w:author="ZTE_Wubin" w:date="2023-07-04T14:08:2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</w:ins>
      <w:ins w:id="143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44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45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46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47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48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49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50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51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52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defined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3" w:author="ZTE_Wubin" w:date="2023-07-04T14:08:26Z"/>
          <w:rFonts w:cs="Arial"/>
          <w:color w:val="auto"/>
          <w:szCs w:val="28"/>
          <w:lang w:eastAsia="zh-CN"/>
        </w:rPr>
      </w:pPr>
      <w:ins w:id="154" w:author="ZTE_Wubin" w:date="2023-07-04T14:08:26Z">
        <w:bookmarkStart w:id="48" w:name="_Toc109046458"/>
        <w:r>
          <w:rPr>
            <w:color w:val="auto"/>
          </w:rPr>
          <w:t>5.x.2</w:t>
        </w:r>
      </w:ins>
      <w:ins w:id="155" w:author="ZTE_Wubin" w:date="2023-07-04T14:08:26Z">
        <w:r>
          <w:rPr>
            <w:color w:val="auto"/>
          </w:rPr>
          <w:tab/>
        </w:r>
      </w:ins>
      <w:ins w:id="156" w:author="ZTE_Wubin" w:date="2023-07-04T14:08:26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8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57" w:author="ZTE_Wubin" w:date="2023-07-04T14:08:26Z"/>
          <w:rFonts w:cs="Arial"/>
          <w:color w:val="auto"/>
          <w:lang w:eastAsia="zh-CN"/>
        </w:rPr>
      </w:pPr>
      <w:ins w:id="158" w:author="ZTE_Wubin" w:date="2023-07-04T14:08:26Z">
        <w:bookmarkStart w:id="49" w:name="_Toc109046459"/>
        <w:r>
          <w:rPr>
            <w:color w:val="auto"/>
          </w:rPr>
          <w:t>5.x.2.1</w:t>
        </w:r>
      </w:ins>
      <w:ins w:id="159" w:author="ZTE_Wubin" w:date="2023-07-04T14:08:26Z">
        <w:r>
          <w:rPr>
            <w:color w:val="auto"/>
          </w:rPr>
          <w:tab/>
        </w:r>
      </w:ins>
      <w:ins w:id="160" w:author="ZTE_Wubin" w:date="2023-07-04T14:08:26Z">
        <w:r>
          <w:rPr>
            <w:rFonts w:cs="Arial"/>
            <w:color w:val="auto"/>
            <w:lang w:eastAsia="zh-CN"/>
          </w:rPr>
          <w:t>UE co-existence studies</w:t>
        </w:r>
        <w:bookmarkEnd w:id="49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61" w:author="ZTE_Wubin" w:date="2023-07-04T14:08:26Z"/>
          <w:rFonts w:hint="default" w:ascii="Times New Roman" w:hAnsi="Times New Roman" w:cs="Times New Roman"/>
          <w:color w:val="auto"/>
          <w:lang w:val="en-US" w:eastAsia="zh-CN"/>
        </w:rPr>
      </w:pPr>
      <w:ins w:id="162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63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4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5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66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67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n41</w:t>
        </w:r>
      </w:ins>
      <w:ins w:id="168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9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70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1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2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73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4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175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176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7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78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9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80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n41</w:t>
        </w:r>
      </w:ins>
      <w:ins w:id="181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82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183" w:author="ZTE_Wubin" w:date="2023-07-04T14:08:2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184" w:author="ZTE_Wubin" w:date="2023-07-04T14:08:2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85" w:author="ZTE_Wubin" w:date="2023-07-04T14:08:2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86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7" w:author="ZTE_Wubin" w:date="2023-07-04T14:08:26Z"/>
          <w:rFonts w:hint="eastAsia" w:ascii="Times New Roman" w:hAnsi="Times New Roman" w:cs="Times New Roman"/>
          <w:color w:val="auto"/>
          <w:lang w:val="en-US" w:eastAsia="zh-CN"/>
        </w:rPr>
      </w:pPr>
      <w:ins w:id="188" w:author="ZTE_Wubin" w:date="2023-07-04T14:08:26Z">
        <w:bookmarkStart w:id="50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IMD3 issue </w:t>
        </w:r>
      </w:ins>
      <w:ins w:id="189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190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191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192" w:author="ZTE_Wubin" w:date="2023-07-04T14:08:26Z">
        <w:r>
          <w:rPr>
            <w:rFonts w:hint="default" w:ascii="Times New Roman" w:hAnsi="Times New Roman" w:cs="Times New Roman"/>
            <w:color w:val="auto"/>
            <w:lang w:eastAsia="zh-CN"/>
          </w:rPr>
          <w:t>n41</w:t>
        </w:r>
      </w:ins>
      <w:ins w:id="193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194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195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50"/>
      </w:ins>
      <w:ins w:id="196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7" w:author="ZTE_Wubin" w:date="2023-07-04T14:08:26Z"/>
          <w:rFonts w:hint="default" w:ascii="Times New Roman" w:hAnsi="Times New Roman" w:cs="Times New Roman"/>
          <w:color w:val="auto"/>
          <w:lang w:val="en-US" w:eastAsia="zh-CN"/>
        </w:rPr>
      </w:pPr>
      <w:ins w:id="198" w:author="ZTE_Wubin" w:date="2023-07-04T14:08:26Z">
        <w:bookmarkStart w:id="51" w:name="OLE_LINK1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99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and 5 issue</w:t>
        </w:r>
      </w:ins>
      <w:ins w:id="200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01" w:author="ZTE_Wubin" w:date="2023-07-04T14:08:26Z">
        <w:r>
          <w:rPr>
            <w:rFonts w:hint="default" w:ascii="Times New Roman" w:hAnsi="Times New Roman" w:cs="Times New Roman"/>
            <w:color w:val="auto"/>
            <w:lang w:eastAsia="zh-CN"/>
          </w:rPr>
          <w:t>n41</w:t>
        </w:r>
      </w:ins>
      <w:ins w:id="202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03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04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2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205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8</w:t>
        </w:r>
      </w:ins>
      <w:ins w:id="206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2"/>
      </w:ins>
      <w:ins w:id="207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51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08" w:author="ZTE_Wubin" w:date="2023-07-04T14:08:26Z"/>
          <w:rFonts w:hint="default" w:ascii="Times New Roman" w:hAnsi="Times New Roman" w:cs="Times New Roman"/>
          <w:color w:val="auto"/>
          <w:lang w:val="en-US" w:eastAsia="zh-CN"/>
        </w:rPr>
      </w:pPr>
      <w:ins w:id="209" w:author="ZTE_Wubin" w:date="2023-07-04T14:08:26Z">
        <w:bookmarkStart w:id="53" w:name="OLE_LINK9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10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issue</w:t>
        </w:r>
      </w:ins>
      <w:ins w:id="211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12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13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14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15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16" w:author="ZTE_Wubin" w:date="2023-07-04T14:08:26Z">
        <w:r>
          <w:rPr>
            <w:rFonts w:hint="default" w:ascii="Times New Roman" w:hAnsi="Times New Roman" w:cs="Times New Roman"/>
            <w:color w:val="auto"/>
            <w:lang w:eastAsia="zh-CN"/>
          </w:rPr>
          <w:t>n41</w:t>
        </w:r>
      </w:ins>
      <w:ins w:id="217" w:author="ZTE_Wubin" w:date="2023-07-04T14:08:2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218" w:author="ZTE_Wubin" w:date="2023-07-04T14:08:26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3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9" w:author="ZTE_Wubin" w:date="2023-07-04T14:08:26Z"/>
          <w:rFonts w:cs="Arial"/>
          <w:color w:val="auto"/>
          <w:lang w:eastAsia="zh-CN"/>
        </w:rPr>
      </w:pPr>
      <w:ins w:id="220" w:author="ZTE_Wubin" w:date="2023-07-04T14:08:26Z">
        <w:bookmarkStart w:id="54" w:name="_Toc109046460"/>
        <w:r>
          <w:rPr>
            <w:color w:val="auto"/>
          </w:rPr>
          <w:t>5.x.2.2</w:t>
        </w:r>
      </w:ins>
      <w:ins w:id="221" w:author="ZTE_Wubin" w:date="2023-07-04T14:08:26Z">
        <w:r>
          <w:rPr>
            <w:color w:val="auto"/>
          </w:rPr>
          <w:tab/>
        </w:r>
      </w:ins>
      <w:ins w:id="222" w:author="ZTE_Wubin" w:date="2023-07-04T14:08:26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4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23" w:author="ZTE_Wubin" w:date="2023-07-04T14:08:2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24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Based on co-existence studies additional MSD </w:t>
        </w:r>
      </w:ins>
      <w:ins w:id="225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are</w:t>
        </w:r>
      </w:ins>
      <w:ins w:id="226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needed to be defined</w:t>
        </w:r>
      </w:ins>
      <w:ins w:id="227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, shown in table 5</w:t>
        </w:r>
      </w:ins>
      <w:ins w:id="228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229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x</w:t>
        </w:r>
      </w:ins>
      <w:ins w:id="230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231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2.2</w:t>
        </w:r>
      </w:ins>
      <w:ins w:id="232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33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TW" w:bidi="ar-SA"/>
          </w:rPr>
          <w:t>1</w:t>
        </w:r>
      </w:ins>
      <w:ins w:id="234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235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where some MSD requirements are reused form DC_8_</w:t>
        </w:r>
      </w:ins>
      <w:ins w:id="236" w:author="ZTE_Wubin" w:date="2023-07-04T14:08:2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eastAsia="zh-CN" w:bidi="ar-SA"/>
          </w:rPr>
          <w:t>n41</w:t>
        </w:r>
      </w:ins>
      <w:ins w:id="237" w:author="ZTE_Wubin" w:date="2023-07-04T14:08:2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-n79.</w:t>
        </w:r>
      </w:ins>
    </w:p>
    <w:p>
      <w:pPr>
        <w:pStyle w:val="157"/>
        <w:rPr>
          <w:ins w:id="238" w:author="ZTE_Wubin" w:date="2023-07-04T14:08:26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39" w:author="ZTE_Wubin" w:date="2023-07-04T14:08:26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40" w:author="ZTE_Wubin" w:date="2023-07-04T14:08:26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41" w:author="ZTE_Wubin" w:date="2023-07-04T14:08:26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42" w:author="ZTE_Wubin" w:date="2023-07-04T14:08:26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43" w:author="ZTE_Wubin" w:date="2023-07-04T14:08:26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44" w:author="ZTE_Wubin" w:date="2023-07-04T14:08:26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646"/>
        <w:gridCol w:w="1053"/>
        <w:gridCol w:w="1117"/>
        <w:gridCol w:w="874"/>
        <w:gridCol w:w="1055"/>
        <w:gridCol w:w="92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45" w:author="ZTE_Wubin" w:date="2023-07-04T14:08:26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6" w:author="ZTE_Wubin" w:date="2023-07-04T14:08:26Z"/>
                <w:color w:val="auto"/>
                <w:highlight w:val="none"/>
              </w:rPr>
            </w:pPr>
            <w:ins w:id="247" w:author="ZTE_Wubin" w:date="2023-07-04T14:08:2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248" w:author="ZTE_Wubin" w:date="2023-07-04T14:08:26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9" w:author="ZTE_Wubin" w:date="2023-07-04T14:08:26Z"/>
                <w:color w:val="auto"/>
                <w:highlight w:val="none"/>
              </w:rPr>
            </w:pPr>
            <w:ins w:id="250" w:author="ZTE_Wubin" w:date="2023-07-04T14:08:26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251" w:author="ZTE_Wubin" w:date="2023-07-04T14:08:26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2" w:author="ZTE_Wubin" w:date="2023-07-04T14:08:26Z"/>
                <w:color w:val="auto"/>
                <w:highlight w:val="none"/>
              </w:rPr>
            </w:pPr>
            <w:ins w:id="253" w:author="ZTE_Wubin" w:date="2023-07-04T14:08:26Z">
              <w:r>
                <w:rPr>
                  <w:color w:val="auto"/>
                  <w:highlight w:val="none"/>
                </w:rPr>
                <w:t>UL F</w:t>
              </w:r>
            </w:ins>
            <w:ins w:id="254" w:author="ZTE_Wubin" w:date="2023-07-04T14:08:2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55" w:author="ZTE_Wubin" w:date="2023-07-04T14:08:26Z">
              <w:r>
                <w:rPr>
                  <w:color w:val="auto"/>
                  <w:highlight w:val="none"/>
                </w:rPr>
                <w:t xml:space="preserve"> </w:t>
              </w:r>
            </w:ins>
            <w:ins w:id="256" w:author="ZTE_Wubin" w:date="2023-07-04T14:08:26Z">
              <w:r>
                <w:rPr>
                  <w:color w:val="auto"/>
                  <w:highlight w:val="none"/>
                </w:rPr>
                <w:br w:type="textWrapping"/>
              </w:r>
            </w:ins>
            <w:ins w:id="257" w:author="ZTE_Wubin" w:date="2023-07-04T14:08:2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8" w:author="ZTE_Wubin" w:date="2023-07-04T14:08:26Z"/>
                <w:color w:val="auto"/>
                <w:highlight w:val="none"/>
              </w:rPr>
            </w:pPr>
            <w:ins w:id="259" w:author="ZTE_Wubin" w:date="2023-07-04T14:08:26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260" w:author="ZTE_Wubin" w:date="2023-07-04T14:08:26Z">
              <w:r>
                <w:rPr>
                  <w:color w:val="auto"/>
                  <w:highlight w:val="none"/>
                </w:rPr>
                <w:br w:type="textWrapping"/>
              </w:r>
            </w:ins>
            <w:ins w:id="261" w:author="ZTE_Wubin" w:date="2023-07-04T14:08:2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2" w:author="ZTE_Wubin" w:date="2023-07-04T14:08:26Z"/>
                <w:color w:val="auto"/>
                <w:highlight w:val="none"/>
              </w:rPr>
            </w:pPr>
            <w:ins w:id="263" w:author="ZTE_Wubin" w:date="2023-07-04T14:08:26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264" w:author="ZTE_Wubin" w:date="2023-07-04T14:08:26Z">
              <w:r>
                <w:rPr>
                  <w:color w:val="auto"/>
                  <w:highlight w:val="none"/>
                </w:rPr>
                <w:br w:type="textWrapping"/>
              </w:r>
            </w:ins>
            <w:ins w:id="265" w:author="ZTE_Wubin" w:date="2023-07-04T14:08:26Z">
              <w:r>
                <w:rPr>
                  <w:color w:val="auto"/>
                  <w:highlight w:val="none"/>
                </w:rPr>
                <w:t>L</w:t>
              </w:r>
            </w:ins>
            <w:ins w:id="266" w:author="ZTE_Wubin" w:date="2023-07-04T14:08:26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7" w:author="ZTE_Wubin" w:date="2023-07-04T14:08:26Z"/>
                <w:color w:val="auto"/>
                <w:highlight w:val="none"/>
              </w:rPr>
            </w:pPr>
            <w:ins w:id="268" w:author="ZTE_Wubin" w:date="2023-07-04T14:08:26Z">
              <w:r>
                <w:rPr>
                  <w:color w:val="auto"/>
                  <w:highlight w:val="none"/>
                </w:rPr>
                <w:t>DL F</w:t>
              </w:r>
            </w:ins>
            <w:ins w:id="269" w:author="ZTE_Wubin" w:date="2023-07-04T14:08:2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70" w:author="ZTE_Wubin" w:date="2023-07-04T14:08:26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1" w:author="ZTE_Wubin" w:date="2023-07-04T14:08:26Z"/>
                <w:color w:val="auto"/>
                <w:highlight w:val="none"/>
              </w:rPr>
            </w:pPr>
            <w:ins w:id="272" w:author="ZTE_Wubin" w:date="2023-07-04T14:08:26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273" w:author="ZTE_Wubin" w:date="2023-07-04T14:08:26Z">
              <w:r>
                <w:rPr>
                  <w:color w:val="auto"/>
                  <w:highlight w:val="none"/>
                </w:rPr>
                <w:br w:type="textWrapping"/>
              </w:r>
            </w:ins>
            <w:ins w:id="274" w:author="ZTE_Wubin" w:date="2023-07-04T14:08:26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5" w:author="ZTE_Wubin" w:date="2023-07-04T14:08:26Z"/>
                <w:color w:val="auto"/>
                <w:highlight w:val="none"/>
              </w:rPr>
            </w:pPr>
            <w:ins w:id="276" w:author="ZTE_Wubin" w:date="2023-07-04T14:08:26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277" w:author="ZTE_Wubin" w:date="2023-07-04T14:08:26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8" w:author="ZTE_Wubin" w:date="2023-07-04T14:08:26Z"/>
                <w:rFonts w:cs="Arial"/>
                <w:color w:val="auto"/>
                <w:highlight w:val="none"/>
                <w:lang w:eastAsia="zh-TW"/>
              </w:rPr>
            </w:pPr>
            <w:ins w:id="279" w:author="ZTE_Wubin" w:date="2023-07-04T14:08:26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280" w:author="ZTE_Wubin" w:date="2023-07-04T14:08:26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281" w:author="ZTE_Wubin" w:date="2023-07-04T14:08:26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282" w:author="ZTE_Wubin" w:date="2023-07-04T14:08:26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283" w:author="ZTE_Wubin" w:date="2023-07-04T14:08:26Z">
              <w:r>
                <w:rPr>
                  <w:rFonts w:hint="default"/>
                  <w:color w:val="auto"/>
                  <w:szCs w:val="18"/>
                  <w:highlight w:val="none"/>
                  <w:lang w:eastAsia="zh-CN"/>
                </w:rPr>
                <w:t>n41</w:t>
              </w:r>
            </w:ins>
            <w:ins w:id="284" w:author="ZTE_Wubin" w:date="2023-07-04T14:08:26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85" w:author="ZTE_Wubin" w:date="2023-07-04T14:08:26Z"/>
                <w:color w:val="auto"/>
                <w:highlight w:val="none"/>
                <w:lang w:eastAsia="zh-TW"/>
              </w:rPr>
            </w:pPr>
            <w:ins w:id="286" w:author="ZTE_Wubin" w:date="2023-07-04T14:08:2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7" w:author="ZTE_Wubin" w:date="2023-07-04T14:08:26Z"/>
                <w:rFonts w:hint="default"/>
                <w:color w:val="auto"/>
                <w:highlight w:val="none"/>
                <w:lang w:val="en-US" w:eastAsia="zh-TW"/>
              </w:rPr>
            </w:pPr>
            <w:ins w:id="288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910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9" w:author="ZTE_Wubin" w:date="2023-07-04T14:08:26Z"/>
                <w:color w:val="auto"/>
                <w:highlight w:val="none"/>
                <w:lang w:eastAsia="zh-TW"/>
              </w:rPr>
            </w:pPr>
            <w:ins w:id="290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1" w:author="ZTE_Wubin" w:date="2023-07-04T14:08:26Z"/>
                <w:color w:val="auto"/>
                <w:highlight w:val="none"/>
                <w:lang w:eastAsia="zh-TW"/>
              </w:rPr>
            </w:pPr>
            <w:ins w:id="292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3" w:author="ZTE_Wubin" w:date="2023-07-04T14:08:26Z"/>
                <w:rFonts w:hint="default"/>
                <w:color w:val="auto"/>
                <w:highlight w:val="none"/>
                <w:lang w:val="en-US" w:eastAsia="zh-TW"/>
              </w:rPr>
            </w:pPr>
            <w:ins w:id="294" w:author="ZTE_Wubin" w:date="2023-07-04T14:08:2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955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5" w:author="ZTE_Wubin" w:date="2023-07-04T14:08:26Z"/>
                <w:color w:val="auto"/>
                <w:highlight w:val="none"/>
                <w:lang w:eastAsia="zh-TW"/>
              </w:rPr>
            </w:pPr>
            <w:ins w:id="296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7" w:author="ZTE_Wubin" w:date="2023-07-04T14:08:26Z"/>
                <w:color w:val="auto"/>
                <w:highlight w:val="none"/>
                <w:lang w:eastAsia="zh-TW"/>
              </w:rPr>
            </w:pPr>
            <w:ins w:id="298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99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00" w:author="ZTE_Wubin" w:date="2023-07-04T14:08:2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  <w:bookmarkStart w:id="55" w:name="OLE_LINK2" w:colFirst="2" w:colLast="5"/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01" w:author="ZTE_Wubin" w:date="2023-07-04T14:08:26Z"/>
                <w:rFonts w:hint="default"/>
                <w:color w:val="auto"/>
                <w:highlight w:val="none"/>
                <w:lang w:eastAsia="zh-TW"/>
              </w:rPr>
            </w:pPr>
            <w:ins w:id="302" w:author="ZTE_Wubin" w:date="2023-07-04T14:08:26Z">
              <w:r>
                <w:rPr>
                  <w:rFonts w:ascii="Arial" w:hAnsi="Arial" w:cs="Arial"/>
                  <w:color w:val="auto"/>
                  <w:sz w:val="18"/>
                  <w:highlight w:val="none"/>
                  <w:lang w:eastAsia="zh-TW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3" w:author="ZTE_Wubin" w:date="2023-07-04T14:08:26Z"/>
                <w:rFonts w:hint="default"/>
                <w:color w:val="auto"/>
                <w:highlight w:val="none"/>
                <w:lang w:val="en-US" w:eastAsia="zh-TW"/>
              </w:rPr>
            </w:pPr>
            <w:ins w:id="304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5" w:author="ZTE_Wubin" w:date="2023-07-04T14:08:26Z"/>
                <w:color w:val="auto"/>
                <w:highlight w:val="none"/>
                <w:lang w:eastAsia="zh-TW"/>
              </w:rPr>
            </w:pPr>
            <w:ins w:id="306" w:author="ZTE_Wubin" w:date="2023-07-04T14:08:2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7" w:author="ZTE_Wubin" w:date="2023-07-04T14:08:26Z"/>
                <w:color w:val="auto"/>
                <w:highlight w:val="none"/>
                <w:lang w:eastAsia="zh-TW"/>
              </w:rPr>
            </w:pPr>
            <w:ins w:id="308" w:author="ZTE_Wubin" w:date="2023-07-04T14:08:2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9" w:author="ZTE_Wubin" w:date="2023-07-04T14:08:26Z"/>
                <w:rFonts w:hint="default"/>
                <w:color w:val="auto"/>
                <w:highlight w:val="none"/>
                <w:lang w:val="en-US" w:eastAsia="zh-TW"/>
              </w:rPr>
            </w:pPr>
            <w:ins w:id="310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1" w:author="ZTE_Wubin" w:date="2023-07-04T14:08:26Z"/>
                <w:color w:val="auto"/>
                <w:highlight w:val="none"/>
                <w:lang w:eastAsia="zh-TW"/>
              </w:rPr>
            </w:pPr>
            <w:ins w:id="312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3" w:author="ZTE_Wubin" w:date="2023-07-04T14:08:26Z"/>
                <w:color w:val="auto"/>
                <w:highlight w:val="none"/>
                <w:lang w:eastAsia="zh-TW"/>
              </w:rPr>
            </w:pPr>
            <w:ins w:id="314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15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16" w:author="ZTE_Wubin" w:date="2023-07-04T14:08:2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7" w:author="ZTE_Wubin" w:date="2023-07-04T14:08:26Z"/>
                <w:color w:val="auto"/>
                <w:highlight w:val="none"/>
                <w:lang w:val="en-US" w:eastAsia="zh-TW"/>
              </w:rPr>
            </w:pPr>
            <w:ins w:id="318" w:author="ZTE_Wubin" w:date="2023-07-04T14:08:2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9" w:author="ZTE_Wubin" w:date="2023-07-04T14:08:2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20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1" w:author="ZTE_Wubin" w:date="2023-07-04T14:08:2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22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3" w:author="ZTE_Wubin" w:date="2023-07-04T14:08:26Z"/>
                <w:rFonts w:cs="Arial"/>
                <w:color w:val="auto"/>
                <w:highlight w:val="none"/>
              </w:rPr>
            </w:pPr>
            <w:ins w:id="324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5" w:author="ZTE_Wubin" w:date="2023-07-04T14:08:26Z"/>
                <w:rFonts w:hint="default" w:eastAsia="Times New Roman"/>
                <w:color w:val="auto"/>
                <w:highlight w:val="none"/>
                <w:lang w:val="en-US"/>
              </w:rPr>
            </w:pPr>
            <w:ins w:id="326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7" w:author="ZTE_Wubin" w:date="2023-07-04T14:08:26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28" w:author="ZTE_Wubin" w:date="2023-07-04T14:08:2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16.3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9" w:author="ZTE_Wubin" w:date="2023-07-04T14:08:26Z"/>
                <w:color w:val="auto"/>
                <w:highlight w:val="none"/>
                <w:lang w:eastAsia="zh-TW"/>
              </w:rPr>
            </w:pPr>
            <w:ins w:id="330" w:author="ZTE_Wubin" w:date="2023-07-04T14:08:2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331" w:author="ZTE_Wubin" w:date="2023-07-04T14:08:2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bookmarkEnd w:id="5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32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3" w:author="ZTE_Wubin" w:date="2023-07-04T14:08:2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4" w:author="ZTE_Wubin" w:date="2023-07-04T14:08:2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35" w:author="ZTE_Wubin" w:date="2023-07-04T14:08:2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6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37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910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8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9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1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2" w:author="ZTE_Wubin" w:date="2023-07-04T14:08:2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43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955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4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5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6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7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48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49" w:author="ZTE_Wubin" w:date="2023-07-04T14:08:2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50" w:author="ZTE_Wubin" w:date="2023-07-04T14:08:26Z"/>
                <w:rFonts w:hint="default"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51" w:author="ZTE_Wubin" w:date="2023-07-04T14:08:26Z">
              <w:r>
                <w:rPr>
                  <w:rFonts w:ascii="Arial" w:hAnsi="Arial" w:cs="Arial"/>
                  <w:color w:val="auto"/>
                  <w:sz w:val="18"/>
                  <w:highlight w:val="none"/>
                  <w:lang w:eastAsia="zh-TW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53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4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55" w:author="ZTE_Wubin" w:date="2023-07-04T14:08:2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6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57" w:author="ZTE_Wubin" w:date="2023-07-04T14:08:2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8" w:author="ZTE_Wubin" w:date="2023-07-04T14:08:2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59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0" w:author="ZTE_Wubin" w:date="2023-07-04T14:08:2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61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15.5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2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63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4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65" w:author="ZTE_Wubin" w:date="2023-07-04T14:08:2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6" w:author="ZTE_Wubin" w:date="2023-07-04T14:08:2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67" w:author="ZTE_Wubin" w:date="2023-07-04T14:08:2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8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69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0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1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2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3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4" w:author="ZTE_Wubin" w:date="2023-07-04T14:08:2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5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4470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6" w:author="ZTE_Wubin" w:date="2023-07-04T14:08:2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7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8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9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80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81" w:author="ZTE_Wubin" w:date="2023-07-04T14:08:2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82" w:author="ZTE_Wubin" w:date="2023-07-04T14:08:2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83" w:author="ZTE_Wubin" w:date="2023-07-04T14:08:2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4" w:author="ZTE_Wubin" w:date="2023-07-04T14:08:2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5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6" w:author="ZTE_Wubin" w:date="2023-07-04T14:08:2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7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8" w:author="ZTE_Wubin" w:date="2023-07-04T14:08:2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9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0" w:author="ZTE_Wubin" w:date="2023-07-04T14:08:2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91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2" w:author="ZTE_Wubin" w:date="2023-07-04T14:08:2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93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</w:t>
              </w:r>
            </w:ins>
            <w:ins w:id="394" w:author="ZTE_Wubin" w:date="2023-07-04T15:51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1.8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5" w:author="ZTE_Wubin" w:date="2023-07-04T14:08:2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vertAlign w:val="superscript"/>
                <w:lang w:val="en-US" w:eastAsia="zh-CN" w:bidi="ar-SA"/>
              </w:rPr>
            </w:pPr>
            <w:ins w:id="396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  <w:ins w:id="397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98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99" w:author="ZTE_Wubin" w:date="2023-07-04T14:08:2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0" w:author="ZTE_Wubin" w:date="2023-07-04T14:08:26Z"/>
                <w:rFonts w:hint="default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eastAsia="zh-CN" w:bidi="ar-SA"/>
              </w:rPr>
            </w:pPr>
            <w:ins w:id="401" w:author="ZTE_Wubin" w:date="2023-07-04T14:08:26Z">
              <w:r>
                <w:rPr>
                  <w:rFonts w:ascii="Arial" w:hAnsi="Arial" w:cs="Arial"/>
                  <w:color w:val="auto"/>
                  <w:sz w:val="18"/>
                  <w:highlight w:val="none"/>
                  <w:lang w:eastAsia="zh-TW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2" w:author="ZTE_Wubin" w:date="2023-07-04T14:08:2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03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2680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ZTE_Wubin" w:date="2023-07-04T14:08:2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05" w:author="ZTE_Wubin" w:date="2023-07-04T14:08:2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6" w:author="ZTE_Wubin" w:date="2023-07-04T14:08:2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07" w:author="ZTE_Wubin" w:date="2023-07-04T14:08:2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3-07-04T14:08:2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09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2680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0" w:author="ZTE_Wubin" w:date="2023-07-04T14:08:26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11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ZTE_Wubin" w:date="2023-07-04T14:08:2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13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14" w:author="ZTE_Wubin" w:date="2023-07-04T14:08:2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15" w:author="ZTE_Wubin" w:date="2023-07-04T14:08:2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6" w:author="ZTE_Wubin" w:date="2023-07-04T14:08:2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17" w:author="ZTE_Wubin" w:date="2023-07-04T14:08:2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8" w:author="ZTE_Wubin" w:date="2023-07-04T14:08:2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19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0" w:author="ZTE_Wubin" w:date="2023-07-04T14:08:2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1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2" w:author="ZTE_Wubin" w:date="2023-07-04T14:08:2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3" w:author="ZTE_Wubin" w:date="2023-07-04T14:08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4" w:author="ZTE_Wubin" w:date="2023-07-04T14:08:2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5" w:author="ZTE_Wubin" w:date="2023-07-04T14:08:2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4420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6" w:author="ZTE_Wubin" w:date="2023-07-04T14:08:2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27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8" w:author="ZTE_Wubin" w:date="2023-07-04T14:08:26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429" w:author="ZTE_Wubin" w:date="2023-07-04T14:08:2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0" w:author="ZTE_Wubin" w:date="2023-07-04T14:08:26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431" w:author="ZTE_Wubin" w:date="2023-07-04T14:08:2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32" w:author="ZTE_Wubin" w:date="2023-07-04T14:08:26Z">
              <w:r>
                <w:rPr>
                  <w:color w:val="auto"/>
                  <w:highlight w:val="none"/>
                </w:rPr>
                <w:t xml:space="preserve">NOTE </w:t>
              </w:r>
            </w:ins>
            <w:ins w:id="433" w:author="ZTE_Wubin" w:date="2023-07-04T14:08:26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</w:t>
              </w:r>
            </w:ins>
            <w:ins w:id="434" w:author="ZTE_Wubin" w:date="2023-07-04T14:08:26Z">
              <w:r>
                <w:rPr>
                  <w:color w:val="auto"/>
                  <w:highlight w:val="none"/>
                </w:rPr>
                <w:t>:</w:t>
              </w:r>
            </w:ins>
            <w:ins w:id="435" w:author="ZTE_Wubin" w:date="2023-07-04T14:08:26Z">
              <w:r>
                <w:rPr>
                  <w:color w:val="auto"/>
                  <w:highlight w:val="none"/>
                </w:rPr>
                <w:tab/>
              </w:r>
            </w:ins>
            <w:ins w:id="436" w:author="ZTE_Wubin" w:date="2023-07-04T14:08:26Z">
              <w:r>
                <w:rPr>
                  <w:color w:val="auto"/>
                  <w:highlight w:val="none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597CB0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2023-08-11T09:45:01Z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